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18FFA07F" w:rsidR="003C71AB" w:rsidRDefault="00AD29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AA0399">
        <w:rPr>
          <w:rFonts w:ascii="Arial" w:hAnsi="Arial" w:cs="Arial"/>
          <w:b/>
          <w:sz w:val="22"/>
          <w:szCs w:val="22"/>
          <w:lang w:val="en-US" w:eastAsia="zh-CN"/>
        </w:rPr>
        <w:t>126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460E3D">
        <w:rPr>
          <w:rFonts w:ascii="Arial" w:hAnsi="Arial" w:cs="Arial"/>
          <w:b/>
          <w:sz w:val="22"/>
          <w:szCs w:val="22"/>
        </w:rPr>
        <w:t>260167</w:t>
      </w:r>
    </w:p>
    <w:p w14:paraId="66A2282F" w14:textId="56C368F8" w:rsidR="003C71AB" w:rsidRDefault="00AA0399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 India, 09-13 February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77777777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 the clause 6 evaluation for SBA interface protection</w:t>
      </w:r>
    </w:p>
    <w:p w14:paraId="70B3091C" w14:textId="77777777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77777777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2.4</w:t>
      </w:r>
    </w:p>
    <w:p w14:paraId="5A62E4A5" w14:textId="4D0777EF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</w:t>
      </w:r>
      <w:r w:rsidR="0029765D"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 w:hint="eastAsia"/>
          <w:b/>
          <w:bCs/>
          <w:lang w:val="en-US" w:eastAsia="zh-CN"/>
        </w:rPr>
        <w:t xml:space="preserve"> 33.758</w:t>
      </w:r>
    </w:p>
    <w:p w14:paraId="1EEA6FF3" w14:textId="1F43FE23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B02E17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77777777" w:rsidR="003C71AB" w:rsidRDefault="00AD29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AD295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56CFC15D" w:rsidR="003C71AB" w:rsidRDefault="00AD295E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340701">
        <w:rPr>
          <w:lang w:val="en-US"/>
        </w:rPr>
        <w:t xml:space="preserve">to </w:t>
      </w:r>
      <w:r>
        <w:rPr>
          <w:rFonts w:hint="eastAsia"/>
          <w:lang w:val="en-US" w:eastAsia="zh-CN"/>
        </w:rPr>
        <w:t>update the clause 6 evaluation for SBA interface protection</w:t>
      </w:r>
      <w:r w:rsidR="00340701">
        <w:rPr>
          <w:lang w:val="en-US" w:eastAsia="zh-CN"/>
        </w:rPr>
        <w:t xml:space="preserve"> with an explicit listing of the NFs that may be considered</w:t>
      </w:r>
      <w:r>
        <w:rPr>
          <w:lang w:val="en-US"/>
        </w:rPr>
        <w:t>.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AD295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 w14:textId="77777777" w:rsidR="003C71AB" w:rsidRDefault="00AD2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DFDEA7" w14:textId="77777777" w:rsidR="006A62FF" w:rsidRDefault="006A62FF">
      <w:pPr>
        <w:pStyle w:val="Heading1"/>
        <w:rPr>
          <w:lang w:val="en-US"/>
        </w:rPr>
      </w:pPr>
      <w:bookmarkStart w:id="0" w:name="_Toc7694"/>
      <w:bookmarkStart w:id="1" w:name="_Toc21987"/>
      <w:r>
        <w:rPr>
          <w:rFonts w:hint="eastAsia"/>
          <w:lang w:val="en-US" w:eastAsia="zh-CN"/>
        </w:rPr>
        <w:t>6</w:t>
      </w:r>
      <w:r>
        <w:tab/>
      </w:r>
      <w:r>
        <w:rPr>
          <w:rFonts w:cs="Arial" w:hint="eastAsia"/>
          <w:lang w:val="en-US" w:eastAsia="zh-CN"/>
        </w:rPr>
        <w:t>Evaluation for SBA interface protection</w:t>
      </w:r>
      <w:bookmarkEnd w:id="0"/>
      <w:bookmarkEnd w:id="1"/>
    </w:p>
    <w:p w14:paraId="1D6DAFDF" w14:textId="77777777" w:rsidR="006A62FF" w:rsidRDefault="006A62FF">
      <w:pPr>
        <w:pStyle w:val="EditorsNote"/>
      </w:pPr>
      <w:r>
        <w:t xml:space="preserve">Editor’s Note: This clause </w:t>
      </w:r>
      <w:r>
        <w:rPr>
          <w:rFonts w:cs="Arial" w:hint="eastAsia"/>
          <w:lang w:val="en-US" w:eastAsia="zh-CN"/>
        </w:rPr>
        <w:t>evaluate</w:t>
      </w:r>
      <w:r>
        <w:rPr>
          <w:rFonts w:cs="Arial"/>
          <w:lang w:val="en-US" w:eastAsia="zh-CN"/>
        </w:rPr>
        <w:t>s</w:t>
      </w:r>
      <w:r>
        <w:rPr>
          <w:rFonts w:cs="Arial" w:hint="eastAsia"/>
          <w:lang w:val="en-US" w:eastAsia="zh-CN"/>
        </w:rPr>
        <w:t xml:space="preserve"> if security recommendations given in TS 33.501[2] annex AB apply to the scenario of PLMN hosting a NPN where more CP functions (except AMF, SMF, UDM) are deployed in PNI-NPN domain</w:t>
      </w:r>
      <w:r>
        <w:t xml:space="preserve">. </w:t>
      </w:r>
    </w:p>
    <w:p w14:paraId="1400B397" w14:textId="77777777" w:rsidR="006A62FF" w:rsidRDefault="006A62FF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</w:rPr>
        <w:t>The 5G System architecture consists of the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network functions</w:t>
      </w:r>
      <w:r>
        <w:rPr>
          <w:rFonts w:hint="eastAsia"/>
          <w:color w:val="auto"/>
          <w:lang w:val="en-US" w:eastAsia="zh-CN"/>
        </w:rPr>
        <w:t xml:space="preserve"> is list in TS 23.501[4] clause 4.2.2, while the service-based interface is list in TS 23.501[4] clause 4.2.6. </w:t>
      </w:r>
    </w:p>
    <w:p w14:paraId="79F65675" w14:textId="77777777" w:rsidR="006A62FF" w:rsidRDefault="006A62FF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 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not to be deployed in the PNI-NPN operator domain:</w:t>
      </w:r>
    </w:p>
    <w:p w14:paraId="7A5FC5F4" w14:textId="77777777" w:rsidR="006A62FF" w:rsidRDefault="006A62F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Authentication Server Function (AUSF)</w:t>
      </w:r>
      <w:r>
        <w:rPr>
          <w:rFonts w:hint="eastAsia"/>
          <w:lang w:val="en-US" w:eastAsia="zh-CN"/>
        </w:rPr>
        <w:t>.</w:t>
      </w:r>
    </w:p>
    <w:p w14:paraId="473A20CB" w14:textId="77777777" w:rsidR="006A62FF" w:rsidRDefault="006A62FF">
      <w:pPr>
        <w:pStyle w:val="B1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Unified Data Management (UDM)</w:t>
      </w:r>
      <w:r>
        <w:rPr>
          <w:rFonts w:hint="eastAsia"/>
          <w:lang w:val="en-US" w:eastAsia="zh-CN"/>
        </w:rPr>
        <w:t>.</w:t>
      </w:r>
    </w:p>
    <w:p w14:paraId="1C08EF07" w14:textId="77777777" w:rsidR="006A62FF" w:rsidRDefault="006A62FF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  <w:lang w:val="en-US" w:eastAsia="zh-CN"/>
        </w:rPr>
        <w:t>Unified Data Repository (UDR).</w:t>
      </w:r>
    </w:p>
    <w:p w14:paraId="1DC6ACDF" w14:textId="77777777" w:rsidR="006A62FF" w:rsidRDefault="006A62FF">
      <w:pPr>
        <w:pStyle w:val="B1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Unstructured Data Storage Function (UDSF)</w:t>
      </w:r>
      <w:r>
        <w:rPr>
          <w:rFonts w:hint="eastAsia"/>
          <w:lang w:val="en-US" w:eastAsia="zh-CN"/>
        </w:rPr>
        <w:t>.</w:t>
      </w:r>
    </w:p>
    <w:p w14:paraId="69E2ABDE" w14:textId="77777777" w:rsidR="006A62FF" w:rsidRDefault="006A62FF">
      <w:pPr>
        <w:pStyle w:val="B1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5G-Equipment Identity Register (5G-EIR)</w:t>
      </w:r>
      <w:r>
        <w:rPr>
          <w:rFonts w:hint="eastAsia"/>
          <w:lang w:val="en-US" w:eastAsia="zh-CN"/>
        </w:rPr>
        <w:t>.</w:t>
      </w:r>
    </w:p>
    <w:p w14:paraId="37E86114" w14:textId="77777777" w:rsidR="006A62FF" w:rsidRDefault="006A62FF">
      <w:pPr>
        <w:pStyle w:val="B1"/>
        <w:rPr>
          <w:lang w:val="en-US"/>
        </w:rPr>
      </w:pPr>
      <w:r>
        <w:t>-</w:t>
      </w:r>
      <w:r>
        <w:tab/>
      </w:r>
      <w:proofErr w:type="spellStart"/>
      <w:r>
        <w:t>CHarging</w:t>
      </w:r>
      <w:proofErr w:type="spellEnd"/>
      <w:r>
        <w:t xml:space="preserve"> Function (CHF)</w:t>
      </w:r>
      <w:r>
        <w:rPr>
          <w:rFonts w:hint="eastAsia"/>
          <w:lang w:val="en-US" w:eastAsia="zh-CN"/>
        </w:rPr>
        <w:t>.</w:t>
      </w:r>
    </w:p>
    <w:p w14:paraId="68E118A6" w14:textId="3CDAC179" w:rsidR="006A62FF" w:rsidRDefault="006A62FF">
      <w:pPr>
        <w:pStyle w:val="EditorsNote"/>
        <w:ind w:left="0" w:firstLine="0"/>
        <w:rPr>
          <w:ins w:id="2" w:author="Scribano, Gino A." w:date="2025-10-30T14:45:00Z"/>
          <w:color w:val="auto"/>
          <w:lang w:val="en-US" w:eastAsia="zh-CN"/>
        </w:rPr>
      </w:pPr>
      <w:del w:id="3" w:author="JHU/APL" w:date="2025-10-31T13:51:00Z">
        <w:r w:rsidDel="00922B87">
          <w:rPr>
            <w:rFonts w:hint="eastAsia"/>
            <w:color w:val="auto"/>
            <w:lang w:val="en-US" w:eastAsia="zh-CN"/>
          </w:rPr>
          <w:delText>Except the NFs list above, t</w:delText>
        </w:r>
        <w:r w:rsidDel="00922B87">
          <w:rPr>
            <w:color w:val="auto"/>
            <w:lang w:val="en-US" w:eastAsia="zh-CN"/>
          </w:rPr>
          <w:delText>he</w:delText>
        </w:r>
      </w:del>
      <w:ins w:id="4" w:author="JHU/APL" w:date="2025-10-31T13:51:00Z">
        <w:r w:rsidR="00922B87">
          <w:rPr>
            <w:color w:val="auto"/>
            <w:lang w:val="en-US" w:eastAsia="zh-CN"/>
          </w:rPr>
          <w:t>The following</w:t>
        </w:r>
      </w:ins>
      <w:r w:rsidR="00922B87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ins w:id="5" w:author="JHU/APL" w:date="2025-10-31T13:53:00Z">
        <w:r w:rsidR="002E48D8">
          <w:rPr>
            <w:color w:val="auto"/>
            <w:lang w:val="en-US" w:eastAsia="zh-CN"/>
          </w:rPr>
          <w:t>:</w:t>
        </w:r>
      </w:ins>
      <w:del w:id="6" w:author="JHU/APL" w:date="2025-10-31T13:53:00Z">
        <w:r w:rsidR="00922B87" w:rsidDel="002E48D8">
          <w:rPr>
            <w:color w:val="auto"/>
            <w:lang w:val="en-US" w:eastAsia="zh-CN"/>
          </w:rPr>
          <w:delText>.</w:delText>
        </w:r>
      </w:del>
    </w:p>
    <w:p w14:paraId="0B1AD0B1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7" w:author="JHU/APL" w:date="2025-10-31T13:50:00Z"/>
          <w:color w:val="auto"/>
          <w:lang w:val="en-US" w:eastAsia="zh-CN"/>
        </w:rPr>
      </w:pPr>
      <w:ins w:id="8" w:author="JHU/APL" w:date="2025-10-31T13:50:00Z">
        <w:r>
          <w:rPr>
            <w:color w:val="auto"/>
            <w:lang w:val="en-US" w:eastAsia="zh-CN"/>
          </w:rPr>
          <w:t>Application Function (AF)</w:t>
        </w:r>
      </w:ins>
    </w:p>
    <w:p w14:paraId="1EC4DBC3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9" w:author="JHU/APL" w:date="2025-10-31T13:50:00Z"/>
          <w:color w:val="auto"/>
          <w:lang w:val="en-US" w:eastAsia="zh-CN"/>
        </w:rPr>
      </w:pPr>
      <w:ins w:id="10" w:author="JHU/APL" w:date="2025-10-31T13:50:00Z">
        <w:r>
          <w:rPr>
            <w:color w:val="auto"/>
            <w:lang w:val="en-US" w:eastAsia="zh-CN"/>
          </w:rPr>
          <w:t>Edge Application Server Discovery Function (EASDF)</w:t>
        </w:r>
      </w:ins>
    </w:p>
    <w:p w14:paraId="012F89EE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11" w:author="JHU/APL" w:date="2025-10-31T13:50:00Z"/>
          <w:color w:val="auto"/>
          <w:lang w:val="en-US" w:eastAsia="zh-CN"/>
        </w:rPr>
      </w:pPr>
      <w:ins w:id="12" w:author="JHU/APL" w:date="2025-10-31T13:50:00Z">
        <w:r>
          <w:rPr>
            <w:color w:val="auto"/>
            <w:lang w:val="en-US" w:eastAsia="zh-CN"/>
          </w:rPr>
          <w:t>Network Exposure Function (NEF)</w:t>
        </w:r>
      </w:ins>
    </w:p>
    <w:p w14:paraId="17CB2AE2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13" w:author="JHU/APL" w:date="2025-10-31T13:50:00Z"/>
          <w:color w:val="auto"/>
          <w:lang w:val="en-US" w:eastAsia="zh-CN"/>
        </w:rPr>
      </w:pPr>
      <w:ins w:id="14" w:author="JHU/APL" w:date="2025-10-31T13:50:00Z">
        <w:r>
          <w:rPr>
            <w:color w:val="auto"/>
            <w:lang w:val="en-US" w:eastAsia="zh-CN"/>
          </w:rPr>
          <w:t>Network Repository Function (NRF)</w:t>
        </w:r>
      </w:ins>
    </w:p>
    <w:p w14:paraId="6838D526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15" w:author="JHU/APL" w:date="2025-10-31T13:50:00Z"/>
          <w:color w:val="auto"/>
          <w:lang w:val="en-US" w:eastAsia="zh-CN"/>
        </w:rPr>
      </w:pPr>
      <w:ins w:id="16" w:author="JHU/APL" w:date="2025-10-31T13:50:00Z">
        <w:r>
          <w:rPr>
            <w:color w:val="auto"/>
            <w:lang w:val="en-US" w:eastAsia="zh-CN"/>
          </w:rPr>
          <w:t>Network Slice Admission Control Function (NSACF)</w:t>
        </w:r>
      </w:ins>
    </w:p>
    <w:p w14:paraId="67560F39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17" w:author="JHU/APL" w:date="2025-10-31T13:50:00Z"/>
          <w:color w:val="auto"/>
          <w:lang w:val="en-US" w:eastAsia="zh-CN"/>
        </w:rPr>
      </w:pPr>
      <w:ins w:id="18" w:author="JHU/APL" w:date="2025-10-31T13:50:00Z">
        <w:r>
          <w:rPr>
            <w:color w:val="auto"/>
            <w:lang w:val="en-US" w:eastAsia="zh-CN"/>
          </w:rPr>
          <w:t>Network Slice-specific and SNPN Authentication and Authorization (NSSAAF)</w:t>
        </w:r>
      </w:ins>
    </w:p>
    <w:p w14:paraId="6B92DBF7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19" w:author="JHU/APL" w:date="2025-10-31T13:50:00Z"/>
          <w:color w:val="auto"/>
          <w:lang w:val="en-US" w:eastAsia="zh-CN"/>
        </w:rPr>
      </w:pPr>
      <w:ins w:id="20" w:author="JHU/APL" w:date="2025-10-31T13:50:00Z">
        <w:r>
          <w:rPr>
            <w:color w:val="auto"/>
            <w:lang w:val="en-US" w:eastAsia="zh-CN"/>
          </w:rPr>
          <w:t>Network Slice Selection Function (NSSF)</w:t>
        </w:r>
      </w:ins>
    </w:p>
    <w:p w14:paraId="7C0D7FE6" w14:textId="77777777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21" w:author="JHU/APL" w:date="2025-10-31T13:50:00Z"/>
          <w:color w:val="auto"/>
          <w:lang w:val="en-US" w:eastAsia="zh-CN"/>
        </w:rPr>
      </w:pPr>
      <w:ins w:id="22" w:author="JHU/APL" w:date="2025-10-31T13:50:00Z">
        <w:r>
          <w:rPr>
            <w:color w:val="auto"/>
            <w:lang w:val="en-US" w:eastAsia="zh-CN"/>
          </w:rPr>
          <w:t>Network Data Analytics Function (NWDAF)</w:t>
        </w:r>
      </w:ins>
    </w:p>
    <w:p w14:paraId="2CF08D6C" w14:textId="44D4DF94" w:rsidR="00922B87" w:rsidRDefault="00922B87" w:rsidP="00377970">
      <w:pPr>
        <w:pStyle w:val="EditorsNote"/>
        <w:numPr>
          <w:ilvl w:val="0"/>
          <w:numId w:val="1"/>
        </w:numPr>
        <w:spacing w:after="0"/>
        <w:rPr>
          <w:ins w:id="23" w:author="JHU/APL" w:date="2026-01-29T17:53:00Z"/>
          <w:color w:val="auto"/>
          <w:lang w:val="en-US" w:eastAsia="zh-CN"/>
        </w:rPr>
      </w:pPr>
      <w:ins w:id="24" w:author="JHU/APL" w:date="2025-10-31T13:50:00Z">
        <w:r>
          <w:rPr>
            <w:color w:val="auto"/>
            <w:lang w:val="en-US" w:eastAsia="zh-CN"/>
          </w:rPr>
          <w:lastRenderedPageBreak/>
          <w:t>Policy Control Function (PCF)</w:t>
        </w:r>
      </w:ins>
    </w:p>
    <w:p w14:paraId="35921180" w14:textId="5DB134C1" w:rsidR="00377970" w:rsidRDefault="00377970" w:rsidP="00377970">
      <w:pPr>
        <w:pStyle w:val="EditorsNote"/>
        <w:numPr>
          <w:ilvl w:val="0"/>
          <w:numId w:val="1"/>
        </w:numPr>
        <w:rPr>
          <w:ins w:id="25" w:author="JHU/APL" w:date="2025-10-31T13:50:00Z"/>
          <w:color w:val="auto"/>
          <w:lang w:val="en-US" w:eastAsia="zh-CN"/>
        </w:rPr>
      </w:pPr>
      <w:ins w:id="26" w:author="JHU/APL" w:date="2026-01-29T17:53:00Z">
        <w:r>
          <w:rPr>
            <w:color w:val="auto"/>
            <w:lang w:val="en-US" w:eastAsia="zh-CN"/>
          </w:rPr>
          <w:t>Servi</w:t>
        </w:r>
      </w:ins>
      <w:ins w:id="27" w:author="JHU/APL" w:date="2026-01-29T17:54:00Z">
        <w:r>
          <w:rPr>
            <w:color w:val="auto"/>
            <w:lang w:val="en-US" w:eastAsia="zh-CN"/>
          </w:rPr>
          <w:t>ce Communication Proxy (SCP)</w:t>
        </w:r>
      </w:ins>
    </w:p>
    <w:p w14:paraId="56021BE4" w14:textId="7867E043" w:rsidR="003C71AB" w:rsidRPr="006A62FF" w:rsidRDefault="006A62FF" w:rsidP="006A62FF">
      <w:pPr>
        <w:pStyle w:val="EditorsNote"/>
        <w:ind w:left="0" w:firstLine="0"/>
        <w:rPr>
          <w:color w:val="auto"/>
          <w:lang w:val="en-US" w:eastAsia="zh-CN"/>
        </w:rPr>
      </w:pPr>
      <w:r>
        <w:rPr>
          <w:rFonts w:cs="Arial" w:hint="eastAsia"/>
          <w:color w:val="auto"/>
          <w:lang w:val="en-US" w:eastAsia="zh-CN"/>
        </w:rPr>
        <w:t xml:space="preserve">The security recommendations given in TS 33.501[2] annex AB apply to the NF which is </w:t>
      </w:r>
      <w:r>
        <w:rPr>
          <w:color w:val="auto"/>
          <w:lang w:val="en-US" w:eastAsia="zh-CN"/>
        </w:rPr>
        <w:t>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 w14:paraId="29F4EDD2" w14:textId="77777777" w:rsidR="003C71AB" w:rsidRDefault="00AD2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90771" w14:textId="77777777" w:rsidR="00070D22" w:rsidRDefault="00070D22">
      <w:pPr>
        <w:spacing w:after="0"/>
      </w:pPr>
      <w:r>
        <w:separator/>
      </w:r>
    </w:p>
  </w:endnote>
  <w:endnote w:type="continuationSeparator" w:id="0">
    <w:p w14:paraId="1A8E0028" w14:textId="77777777" w:rsidR="00070D22" w:rsidRDefault="00070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BB265" w14:textId="77777777" w:rsidR="00070D22" w:rsidRDefault="00070D22">
      <w:pPr>
        <w:spacing w:after="0"/>
      </w:pPr>
      <w:r>
        <w:separator/>
      </w:r>
    </w:p>
  </w:footnote>
  <w:footnote w:type="continuationSeparator" w:id="0">
    <w:p w14:paraId="324A1783" w14:textId="77777777" w:rsidR="00070D22" w:rsidRDefault="00070D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AD29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75869"/>
    <w:multiLevelType w:val="multilevel"/>
    <w:tmpl w:val="1E143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9FB5E1A"/>
    <w:multiLevelType w:val="hybridMultilevel"/>
    <w:tmpl w:val="CE7E73EE"/>
    <w:lvl w:ilvl="0" w:tplc="6C3EE7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ribano, Gino A.">
    <w15:presenceInfo w15:providerId="AD" w15:userId="S-1-5-21-17504556-1539073906-17591369-980471"/>
  </w15:person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108"/>
    <w:rsid w:val="00032590"/>
    <w:rsid w:val="00070D22"/>
    <w:rsid w:val="0007605C"/>
    <w:rsid w:val="000B59EB"/>
    <w:rsid w:val="0010504F"/>
    <w:rsid w:val="001604A8"/>
    <w:rsid w:val="00165D1D"/>
    <w:rsid w:val="001B093A"/>
    <w:rsid w:val="001C5CF1"/>
    <w:rsid w:val="001E156B"/>
    <w:rsid w:val="00214DF0"/>
    <w:rsid w:val="0023218C"/>
    <w:rsid w:val="002474B7"/>
    <w:rsid w:val="00266561"/>
    <w:rsid w:val="0029765D"/>
    <w:rsid w:val="002E48D8"/>
    <w:rsid w:val="00302BEE"/>
    <w:rsid w:val="00340701"/>
    <w:rsid w:val="00377970"/>
    <w:rsid w:val="003808EA"/>
    <w:rsid w:val="003C71AB"/>
    <w:rsid w:val="004054C1"/>
    <w:rsid w:val="0044235F"/>
    <w:rsid w:val="00447CC2"/>
    <w:rsid w:val="00460E3D"/>
    <w:rsid w:val="004721C0"/>
    <w:rsid w:val="004A3A18"/>
    <w:rsid w:val="004E2F92"/>
    <w:rsid w:val="0051513A"/>
    <w:rsid w:val="0051688C"/>
    <w:rsid w:val="005602DB"/>
    <w:rsid w:val="00653E2A"/>
    <w:rsid w:val="0069541A"/>
    <w:rsid w:val="006A62FF"/>
    <w:rsid w:val="006B621B"/>
    <w:rsid w:val="00780A06"/>
    <w:rsid w:val="00785301"/>
    <w:rsid w:val="00793D77"/>
    <w:rsid w:val="008171CF"/>
    <w:rsid w:val="0082707E"/>
    <w:rsid w:val="00887DC7"/>
    <w:rsid w:val="008B4AAF"/>
    <w:rsid w:val="009158D2"/>
    <w:rsid w:val="00922B87"/>
    <w:rsid w:val="009255E7"/>
    <w:rsid w:val="00963B60"/>
    <w:rsid w:val="00982BA7"/>
    <w:rsid w:val="00995C58"/>
    <w:rsid w:val="009A21B0"/>
    <w:rsid w:val="00A34787"/>
    <w:rsid w:val="00AA0399"/>
    <w:rsid w:val="00AA3DBE"/>
    <w:rsid w:val="00AA5822"/>
    <w:rsid w:val="00AA7E59"/>
    <w:rsid w:val="00AC5C2E"/>
    <w:rsid w:val="00AD295E"/>
    <w:rsid w:val="00AE35AD"/>
    <w:rsid w:val="00B02E17"/>
    <w:rsid w:val="00B06018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CC64FE"/>
    <w:rsid w:val="00CD39C2"/>
    <w:rsid w:val="00D07287"/>
    <w:rsid w:val="00D318B2"/>
    <w:rsid w:val="00D55FB4"/>
    <w:rsid w:val="00D75CE7"/>
    <w:rsid w:val="00E06393"/>
    <w:rsid w:val="00E1464D"/>
    <w:rsid w:val="00E25D01"/>
    <w:rsid w:val="00E54C0A"/>
    <w:rsid w:val="00F21090"/>
    <w:rsid w:val="00F30FD1"/>
    <w:rsid w:val="00F431B2"/>
    <w:rsid w:val="00F57C87"/>
    <w:rsid w:val="00F651EE"/>
    <w:rsid w:val="00F6525A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A62FF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165D1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88934484-b674-49de-8879-406f9abd87ef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8" ma:contentTypeDescription="Create a new document." ma:contentTypeScope="" ma:versionID="c8466040f513bba2a3f48c7312d5e286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3a1cec19c51154ee005bdfd3402217b3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Notes" ma:index="24" nillable="true" ma:displayName="Notes" ma:description="Notes 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12B6A-746B-421A-BEC3-CED8E451CB8A}">
  <ds:schemaRefs>
    <ds:schemaRef ds:uri="http://schemas.microsoft.com/office/2006/metadata/properties"/>
    <ds:schemaRef ds:uri="http://schemas.microsoft.com/office/infopath/2007/PartnerControls"/>
    <ds:schemaRef ds:uri="88934484-b674-49de-8879-406f9abd87ef"/>
    <ds:schemaRef ds:uri="3b778cb3-d552-40e9-ac20-0fd9c0b8e76d"/>
  </ds:schemaRefs>
</ds:datastoreItem>
</file>

<file path=customXml/itemProps2.xml><?xml version="1.0" encoding="utf-8"?>
<ds:datastoreItem xmlns:ds="http://schemas.openxmlformats.org/officeDocument/2006/customXml" ds:itemID="{BA753177-0A20-4E53-A5D0-37A3A933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4B516-4F49-4059-8D6D-E10A5CA075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JHU/APL</cp:lastModifiedBy>
  <cp:revision>3</cp:revision>
  <cp:lastPrinted>2411-12-31T05:00:00Z</cp:lastPrinted>
  <dcterms:created xsi:type="dcterms:W3CDTF">2026-01-28T20:46:00Z</dcterms:created>
  <dcterms:modified xsi:type="dcterms:W3CDTF">2026-01-29T22:54:00Z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